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F4689" w14:textId="123A5062" w:rsidR="007C55B3" w:rsidRDefault="007C55B3" w:rsidP="007C5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622441">
        <w:rPr>
          <w:b/>
          <w:i/>
          <w:noProof/>
          <w:sz w:val="28"/>
        </w:rPr>
        <w:t>0529</w:t>
      </w:r>
    </w:p>
    <w:p w14:paraId="1221E497" w14:textId="77777777" w:rsidR="007C55B3" w:rsidRDefault="007C55B3" w:rsidP="007C55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55B3" w14:paraId="17116B9E" w14:textId="77777777" w:rsidTr="00CC6E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B4135" w14:textId="77777777" w:rsidR="007C55B3" w:rsidRDefault="007C55B3" w:rsidP="00CC6E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55B3" w14:paraId="2D2E7095" w14:textId="77777777" w:rsidTr="00CC6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A4C51" w14:textId="1C21A688" w:rsidR="007C55B3" w:rsidRDefault="00B46997" w:rsidP="00CC6EF4">
            <w:pPr>
              <w:pStyle w:val="CRCoverPage"/>
              <w:spacing w:after="0"/>
              <w:jc w:val="center"/>
              <w:rPr>
                <w:noProof/>
              </w:rPr>
            </w:pPr>
            <w:r w:rsidRPr="00CB01D9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7C55B3">
              <w:rPr>
                <w:b/>
                <w:noProof/>
                <w:sz w:val="32"/>
              </w:rPr>
              <w:t>CHANGE REQUEST</w:t>
            </w:r>
          </w:p>
        </w:tc>
      </w:tr>
      <w:tr w:rsidR="007C55B3" w14:paraId="7CF37CA2" w14:textId="77777777" w:rsidTr="00CC6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1BD99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32617CEF" w14:textId="77777777" w:rsidTr="00CC6EF4">
        <w:tc>
          <w:tcPr>
            <w:tcW w:w="142" w:type="dxa"/>
            <w:tcBorders>
              <w:left w:val="single" w:sz="4" w:space="0" w:color="auto"/>
            </w:tcBorders>
          </w:tcPr>
          <w:p w14:paraId="24013BD4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0F9EC" w14:textId="77777777" w:rsidR="007C55B3" w:rsidRPr="00410371" w:rsidRDefault="005863D1" w:rsidP="00CC6E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55B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960BEA2" w14:textId="77777777" w:rsidR="007C55B3" w:rsidRDefault="007C55B3" w:rsidP="00CC6E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E15E9" w14:textId="77777777" w:rsidR="007C55B3" w:rsidRPr="00410371" w:rsidRDefault="007C55B3" w:rsidP="00CC6EF4">
            <w:pPr>
              <w:pStyle w:val="CRCoverPage"/>
              <w:spacing w:after="0"/>
              <w:rPr>
                <w:noProof/>
              </w:rPr>
            </w:pPr>
            <w:r w:rsidRPr="00CB01D9">
              <w:rPr>
                <w:highlight w:val="yellow"/>
              </w:rPr>
              <w:fldChar w:fldCharType="begin"/>
            </w:r>
            <w:r w:rsidRPr="00CB01D9">
              <w:rPr>
                <w:highlight w:val="yellow"/>
              </w:rPr>
              <w:instrText xml:space="preserve"> DOCPROPERTY  Cr#  \* MERGEFORMAT </w:instrText>
            </w:r>
            <w:r w:rsidRPr="00CB01D9">
              <w:rPr>
                <w:highlight w:val="yellow"/>
              </w:rPr>
              <w:fldChar w:fldCharType="separate"/>
            </w:r>
            <w:r w:rsidRPr="00CB01D9">
              <w:rPr>
                <w:b/>
                <w:noProof/>
                <w:sz w:val="28"/>
                <w:highlight w:val="yellow"/>
              </w:rPr>
              <w:t>draft CR</w:t>
            </w:r>
            <w:r w:rsidRPr="00CB0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31B42F1" w14:textId="77777777" w:rsidR="007C55B3" w:rsidRDefault="007C55B3" w:rsidP="00CC6E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3F357" w14:textId="05A2BDA5" w:rsidR="007C55B3" w:rsidRPr="00410371" w:rsidRDefault="007C55B3" w:rsidP="00CC6EF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EFB17A3" w14:textId="77777777" w:rsidR="007C55B3" w:rsidRDefault="007C55B3" w:rsidP="00CC6E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C6A98D" w14:textId="79113206" w:rsidR="007C55B3" w:rsidRPr="00410371" w:rsidRDefault="00C63289" w:rsidP="00CC6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337D4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</w:p>
        </w:tc>
      </w:tr>
      <w:tr w:rsidR="007C55B3" w14:paraId="3E465F07" w14:textId="77777777" w:rsidTr="00CC6E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2AA26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</w:p>
        </w:tc>
      </w:tr>
      <w:tr w:rsidR="007C55B3" w14:paraId="39454B0F" w14:textId="77777777" w:rsidTr="00CC6E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B8669C" w14:textId="77777777" w:rsidR="007C55B3" w:rsidRPr="00F25D98" w:rsidRDefault="007C55B3" w:rsidP="00CC6E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55B3" w14:paraId="41DA4303" w14:textId="77777777" w:rsidTr="00CC6EF4">
        <w:tc>
          <w:tcPr>
            <w:tcW w:w="9641" w:type="dxa"/>
            <w:gridSpan w:val="9"/>
          </w:tcPr>
          <w:p w14:paraId="325D56DE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9A50D" w14:textId="77777777" w:rsidR="007C55B3" w:rsidRDefault="007C55B3" w:rsidP="007C55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55B3" w14:paraId="3A87D140" w14:textId="77777777" w:rsidTr="00CC6EF4">
        <w:tc>
          <w:tcPr>
            <w:tcW w:w="2835" w:type="dxa"/>
          </w:tcPr>
          <w:p w14:paraId="3D4DD132" w14:textId="77777777" w:rsidR="007C55B3" w:rsidRDefault="007C55B3" w:rsidP="00CC6E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F2D2C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4F228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AEE6E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9BC37" w14:textId="218F027B" w:rsidR="007C55B3" w:rsidRDefault="00CB01D9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B6640B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8E093" w14:textId="065ED9EB" w:rsidR="007C55B3" w:rsidRDefault="00CB01D9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C346F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42F50" w14:textId="3D64525B" w:rsidR="007C55B3" w:rsidRDefault="007C55B3" w:rsidP="00CC6E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735F24" w14:textId="77777777" w:rsidR="007C55B3" w:rsidRDefault="007C55B3" w:rsidP="007C55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55B3" w14:paraId="09E33268" w14:textId="77777777" w:rsidTr="00CC6EF4">
        <w:tc>
          <w:tcPr>
            <w:tcW w:w="9640" w:type="dxa"/>
            <w:gridSpan w:val="11"/>
          </w:tcPr>
          <w:p w14:paraId="7015A837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:rsidRPr="00C63289" w14:paraId="2AC30708" w14:textId="77777777" w:rsidTr="00CC6E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16CF6" w14:textId="77777777" w:rsidR="007C55B3" w:rsidRDefault="007C55B3" w:rsidP="00CC6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E0782" w14:textId="06132670" w:rsidR="007C55B3" w:rsidRPr="00C63289" w:rsidRDefault="00C63289" w:rsidP="00CC6E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3289">
              <w:rPr>
                <w:iCs/>
                <w:lang w:val="en-US"/>
              </w:rPr>
              <w:t>Draft CR on algorithm sele</w:t>
            </w:r>
            <w:r>
              <w:rPr>
                <w:iCs/>
                <w:lang w:val="en-US"/>
              </w:rPr>
              <w:t>ction</w:t>
            </w:r>
          </w:p>
        </w:tc>
      </w:tr>
      <w:tr w:rsidR="007C55B3" w:rsidRPr="00C63289" w14:paraId="06553744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16F17AAD" w14:textId="77777777" w:rsidR="007C55B3" w:rsidRPr="00C63289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BFE3D" w14:textId="77777777" w:rsidR="007C55B3" w:rsidRPr="00C63289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C55B3" w14:paraId="6E4A4D21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0E35DBA9" w14:textId="77777777" w:rsidR="007C55B3" w:rsidRDefault="007C55B3" w:rsidP="00CC6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89F76" w14:textId="19B40450" w:rsidR="007C55B3" w:rsidRDefault="007E3DC2" w:rsidP="00CC6EF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C55B3" w14:paraId="29A1F1DC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337DCDF8" w14:textId="77777777" w:rsidR="007C55B3" w:rsidRDefault="007C55B3" w:rsidP="00CC6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37AFB" w14:textId="2A162297" w:rsidR="007C55B3" w:rsidRDefault="008F463A" w:rsidP="00CC6EF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7C55B3" w14:paraId="08CB973B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44C8565E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63EFF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27E6E7BC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057556B4" w14:textId="77777777" w:rsidR="007C55B3" w:rsidRDefault="007C55B3" w:rsidP="00CC6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8BE793" w14:textId="4D2D25D5" w:rsidR="007C55B3" w:rsidRDefault="00AE1634" w:rsidP="00CC6E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72A27">
              <w:t>eUPIP_SEC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F3F9E02" w14:textId="77777777" w:rsidR="007C55B3" w:rsidRDefault="007C55B3" w:rsidP="00CC6E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DA7FD" w14:textId="77777777" w:rsidR="007C55B3" w:rsidRDefault="007C55B3" w:rsidP="00CC6E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284A2" w14:textId="5811304C" w:rsidR="007C55B3" w:rsidRDefault="007D00A9" w:rsidP="00CC6E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7C55B3" w14:paraId="258680DC" w14:textId="77777777" w:rsidTr="00CC6EF4">
        <w:tc>
          <w:tcPr>
            <w:tcW w:w="1843" w:type="dxa"/>
            <w:tcBorders>
              <w:left w:val="single" w:sz="4" w:space="0" w:color="auto"/>
            </w:tcBorders>
          </w:tcPr>
          <w:p w14:paraId="6054E991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14A73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1F166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F6A4CE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D4901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6380C15E" w14:textId="77777777" w:rsidTr="00CC6E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A3510" w14:textId="77777777" w:rsidR="007C55B3" w:rsidRDefault="007C55B3" w:rsidP="00CC6E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2890C" w14:textId="2676BE3C" w:rsidR="007C55B3" w:rsidRDefault="007D00A9" w:rsidP="00CC6E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049DB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E2EC1" w14:textId="77777777" w:rsidR="007C55B3" w:rsidRDefault="007C55B3" w:rsidP="00CC6E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44D93" w14:textId="346CC97B" w:rsidR="007C55B3" w:rsidRDefault="007D00A9" w:rsidP="00CC6E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C55B3" w14:paraId="3E5309BF" w14:textId="77777777" w:rsidTr="00CC6E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71022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82D227" w14:textId="77777777" w:rsidR="007C55B3" w:rsidRDefault="007C55B3" w:rsidP="00CC6E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C4E7ED" w14:textId="77777777" w:rsidR="007C55B3" w:rsidRDefault="007C55B3" w:rsidP="00CC6E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24D0F" w14:textId="77777777" w:rsidR="007C55B3" w:rsidRPr="007C2097" w:rsidRDefault="007C55B3" w:rsidP="00CC6E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55B3" w14:paraId="0718AFEF" w14:textId="77777777" w:rsidTr="00CC6EF4">
        <w:tc>
          <w:tcPr>
            <w:tcW w:w="1843" w:type="dxa"/>
          </w:tcPr>
          <w:p w14:paraId="12A9C14D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696371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6A005FDD" w14:textId="77777777" w:rsidTr="00CC6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21B0C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DF9F5" w14:textId="77942013" w:rsidR="00E574D2" w:rsidRDefault="00E574D2" w:rsidP="006675EB">
            <w:pPr>
              <w:rPr>
                <w:rFonts w:ascii="Arial" w:hAnsi="Arial" w:cs="Arial"/>
                <w:sz w:val="16"/>
                <w:szCs w:val="16"/>
              </w:rPr>
            </w:pPr>
            <w:r w:rsidRPr="004D696B">
              <w:rPr>
                <w:rFonts w:ascii="Arial" w:hAnsi="Arial" w:cs="Arial"/>
                <w:sz w:val="16"/>
                <w:szCs w:val="16"/>
              </w:rPr>
              <w:t xml:space="preserve">It is proposed to update </w:t>
            </w:r>
            <w:r w:rsidR="005063D6" w:rsidRPr="004D696B">
              <w:rPr>
                <w:rFonts w:ascii="Arial" w:hAnsi="Arial" w:cs="Arial"/>
                <w:sz w:val="16"/>
                <w:szCs w:val="16"/>
              </w:rPr>
              <w:t>clause 5.11.2.</w:t>
            </w:r>
            <w:r w:rsidR="004D696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C74702F" w14:textId="099B5C77" w:rsidR="007C55B3" w:rsidRPr="004D696B" w:rsidRDefault="004D696B" w:rsidP="005063D6">
            <w:pPr>
              <w:rPr>
                <w:rFonts w:ascii="Arial" w:hAnsi="Arial" w:cs="Arial"/>
                <w:sz w:val="16"/>
                <w:szCs w:val="16"/>
              </w:rPr>
            </w:pPr>
            <w:r w:rsidRPr="004D696B">
              <w:rPr>
                <w:rFonts w:ascii="Arial" w:hAnsi="Arial" w:cs="Arial"/>
                <w:sz w:val="16"/>
                <w:szCs w:val="16"/>
              </w:rPr>
              <w:t xml:space="preserve">The UE in </w:t>
            </w:r>
            <w:proofErr w:type="spellStart"/>
            <w:r w:rsidRPr="004D696B">
              <w:rPr>
                <w:rFonts w:ascii="Arial" w:hAnsi="Arial" w:cs="Arial"/>
                <w:sz w:val="16"/>
                <w:szCs w:val="16"/>
              </w:rPr>
              <w:t>RRC_Connected</w:t>
            </w:r>
            <w:proofErr w:type="spellEnd"/>
            <w:r w:rsidRPr="004D696B">
              <w:rPr>
                <w:rFonts w:ascii="Arial" w:hAnsi="Arial" w:cs="Arial"/>
                <w:sz w:val="16"/>
                <w:szCs w:val="16"/>
              </w:rPr>
              <w:t xml:space="preserve"> and a serving network shall have agreed upon algorithms for</w:t>
            </w:r>
            <w:r w:rsidR="008408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D696B">
              <w:rPr>
                <w:rFonts w:ascii="Arial" w:hAnsi="Arial" w:cs="Arial"/>
                <w:sz w:val="16"/>
                <w:szCs w:val="16"/>
              </w:rPr>
              <w:t>integrity protection of user plane (to be used between UE and ng-</w:t>
            </w:r>
            <w:proofErr w:type="spellStart"/>
            <w:r w:rsidRPr="004D696B">
              <w:rPr>
                <w:rFonts w:ascii="Arial" w:hAnsi="Arial" w:cs="Arial"/>
                <w:sz w:val="16"/>
                <w:szCs w:val="16"/>
              </w:rPr>
              <w:t>eNB</w:t>
            </w:r>
            <w:proofErr w:type="spellEnd"/>
            <w:r w:rsidRPr="004D696B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7C55B3" w14:paraId="7257249C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A823E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6003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6F11259C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4667E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C9FF4" w14:textId="158A31B6" w:rsidR="007C55B3" w:rsidRPr="0084084B" w:rsidRDefault="00E574D2" w:rsidP="0084084B">
            <w:pPr>
              <w:rPr>
                <w:rFonts w:ascii="Arial" w:hAnsi="Arial" w:cs="Arial"/>
                <w:sz w:val="16"/>
                <w:szCs w:val="16"/>
              </w:rPr>
            </w:pPr>
            <w:r w:rsidRPr="004D696B">
              <w:rPr>
                <w:rFonts w:ascii="Arial" w:hAnsi="Arial" w:cs="Arial"/>
                <w:sz w:val="16"/>
                <w:szCs w:val="16"/>
              </w:rPr>
              <w:t>It is proposed to approve the draft CR to the living document for UP IP in S3-203511.</w:t>
            </w:r>
          </w:p>
        </w:tc>
      </w:tr>
      <w:tr w:rsidR="007C55B3" w14:paraId="532231A8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C6EE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8A301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2CC5C09D" w14:textId="77777777" w:rsidTr="00CC6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7E121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4ACCB" w14:textId="5A758DDD" w:rsidR="007C55B3" w:rsidRPr="005863D1" w:rsidRDefault="00BE4CAD" w:rsidP="008D7983">
            <w:pPr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Incorrect specification</w:t>
            </w:r>
            <w:bookmarkStart w:id="0" w:name="_GoBack"/>
            <w:bookmarkEnd w:id="0"/>
            <w:r w:rsidR="008D7983" w:rsidRPr="005863D1">
              <w:rPr>
                <w:rFonts w:ascii="Arial" w:hAnsi="Arial" w:cs="Arial"/>
                <w:noProof/>
                <w:sz w:val="16"/>
                <w:szCs w:val="16"/>
              </w:rPr>
              <w:t xml:space="preserve"> TS 33.501.</w:t>
            </w:r>
          </w:p>
        </w:tc>
      </w:tr>
      <w:tr w:rsidR="007C55B3" w14:paraId="210920E5" w14:textId="77777777" w:rsidTr="00CC6EF4">
        <w:tc>
          <w:tcPr>
            <w:tcW w:w="2694" w:type="dxa"/>
            <w:gridSpan w:val="2"/>
          </w:tcPr>
          <w:p w14:paraId="397B0AD9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BE912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134D0DF7" w14:textId="77777777" w:rsidTr="00CC6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FC45C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EF18" w14:textId="12F4EA63" w:rsidR="007C55B3" w:rsidRPr="00393EEC" w:rsidRDefault="005063D6" w:rsidP="00CC6E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93EEC">
              <w:rPr>
                <w:rFonts w:ascii="Times New Roman" w:hAnsi="Times New Roman"/>
                <w:noProof/>
              </w:rPr>
              <w:t>5.11.2</w:t>
            </w:r>
          </w:p>
        </w:tc>
      </w:tr>
      <w:tr w:rsidR="007C55B3" w14:paraId="0EB3D8F2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D7096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4D248" w14:textId="77777777" w:rsidR="007C55B3" w:rsidRDefault="007C55B3" w:rsidP="00CC6E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5B3" w14:paraId="0C788AC0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665A7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671D0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109B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ECE31" w14:textId="77777777" w:rsidR="007C55B3" w:rsidRDefault="007C55B3" w:rsidP="00CC6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C91D5F" w14:textId="77777777" w:rsidR="007C55B3" w:rsidRDefault="007C55B3" w:rsidP="00CC6E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5B3" w14:paraId="2F8B4D8F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F94EF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15C9B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8099" w14:textId="58D09E3F" w:rsidR="007C55B3" w:rsidRDefault="004D696B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442B3" w14:textId="77777777" w:rsidR="007C55B3" w:rsidRDefault="007C55B3" w:rsidP="00CC6E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FB40D" w14:textId="77777777" w:rsidR="007C55B3" w:rsidRDefault="007C55B3" w:rsidP="00CC6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5B3" w14:paraId="730E4215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B43F0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A11A0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2ECE2" w14:textId="5653BF43" w:rsidR="007C55B3" w:rsidRDefault="004D696B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67810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8CF1D" w14:textId="77777777" w:rsidR="007C55B3" w:rsidRDefault="007C55B3" w:rsidP="00CC6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5B3" w14:paraId="3579112C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A0277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D32D2" w14:textId="77777777" w:rsidR="007C55B3" w:rsidRDefault="007C55B3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86D8" w14:textId="65DD4827" w:rsidR="007C55B3" w:rsidRDefault="004D696B" w:rsidP="00CC6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38DD50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F45E5" w14:textId="77777777" w:rsidR="007C55B3" w:rsidRDefault="007C55B3" w:rsidP="00CC6E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5B3" w14:paraId="148673C7" w14:textId="77777777" w:rsidTr="00CC6E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49A8F" w14:textId="77777777" w:rsidR="007C55B3" w:rsidRDefault="007C55B3" w:rsidP="00CC6E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9FDB2" w14:textId="77777777" w:rsidR="007C55B3" w:rsidRDefault="007C55B3" w:rsidP="00CC6EF4">
            <w:pPr>
              <w:pStyle w:val="CRCoverPage"/>
              <w:spacing w:after="0"/>
              <w:rPr>
                <w:noProof/>
              </w:rPr>
            </w:pPr>
          </w:p>
        </w:tc>
      </w:tr>
      <w:tr w:rsidR="007C55B3" w14:paraId="5B5055F3" w14:textId="77777777" w:rsidTr="00CC6E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45DA2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8B623" w14:textId="77777777" w:rsidR="007C55B3" w:rsidRDefault="007C55B3" w:rsidP="00CC6E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55B3" w:rsidRPr="008863B9" w14:paraId="2ADB551E" w14:textId="77777777" w:rsidTr="00CC6E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E2139" w14:textId="77777777" w:rsidR="007C55B3" w:rsidRPr="008863B9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4D484C" w14:textId="77777777" w:rsidR="007C55B3" w:rsidRPr="008863B9" w:rsidRDefault="007C55B3" w:rsidP="00CC6E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5B3" w14:paraId="4684C2A5" w14:textId="77777777" w:rsidTr="00CC6E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D1AA5" w14:textId="77777777" w:rsidR="007C55B3" w:rsidRDefault="007C55B3" w:rsidP="00CC6E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EF00" w14:textId="77777777" w:rsidR="007C55B3" w:rsidRDefault="007C55B3" w:rsidP="00CC6E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2C004A" w14:textId="77777777" w:rsidR="007C55B3" w:rsidRDefault="007C55B3" w:rsidP="007C55B3">
      <w:pPr>
        <w:pStyle w:val="CRCoverPage"/>
        <w:spacing w:after="0"/>
        <w:rPr>
          <w:noProof/>
          <w:sz w:val="8"/>
          <w:szCs w:val="8"/>
        </w:rPr>
      </w:pPr>
    </w:p>
    <w:p w14:paraId="4857EC02" w14:textId="77777777" w:rsidR="007C55B3" w:rsidRDefault="007C55B3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094A6C8F" w14:textId="77777777" w:rsidR="00BC1B1D" w:rsidRDefault="00BC1B1D" w:rsidP="00BC1B1D">
      <w:pPr>
        <w:rPr>
          <w:noProof/>
        </w:rPr>
      </w:pPr>
      <w:bookmarkStart w:id="1" w:name="_Toc19634607"/>
      <w:bookmarkStart w:id="2" w:name="_Toc26875667"/>
      <w:bookmarkStart w:id="3" w:name="_Toc35528417"/>
      <w:bookmarkStart w:id="4" w:name="_Toc35533178"/>
      <w:bookmarkStart w:id="5" w:name="_Toc45028520"/>
      <w:bookmarkStart w:id="6" w:name="_Toc45274185"/>
      <w:bookmarkStart w:id="7" w:name="_Toc45274772"/>
      <w:bookmarkStart w:id="8" w:name="_Toc51168029"/>
    </w:p>
    <w:p w14:paraId="07334E12" w14:textId="77777777" w:rsidR="00BC1B1D" w:rsidRPr="008461FC" w:rsidRDefault="00BC1B1D" w:rsidP="00BC1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Next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01294DE" w14:textId="77777777" w:rsidR="00BC1B1D" w:rsidRDefault="00BC1B1D" w:rsidP="00BC1B1D">
      <w:pPr>
        <w:pStyle w:val="Heading3"/>
      </w:pPr>
    </w:p>
    <w:p w14:paraId="75CF109E" w14:textId="5646AAC8" w:rsidR="00BC1B1D" w:rsidRDefault="00BC1B1D" w:rsidP="00BC1B1D">
      <w:pPr>
        <w:pStyle w:val="Heading3"/>
      </w:pPr>
      <w:r>
        <w:t>5.11.2</w:t>
      </w:r>
      <w:r>
        <w:tab/>
        <w:t>Requirements for algorithm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BD86BE" w14:textId="77777777" w:rsidR="00BC1B1D" w:rsidRDefault="00BC1B1D" w:rsidP="00BC1B1D">
      <w:pPr>
        <w:pStyle w:val="B10"/>
      </w:pPr>
      <w:r>
        <w:t>a)</w:t>
      </w:r>
      <w:r>
        <w:tab/>
        <w:t xml:space="preserve">UE in </w:t>
      </w:r>
      <w:proofErr w:type="spellStart"/>
      <w:r>
        <w:t>RRC_Connected</w:t>
      </w:r>
      <w:proofErr w:type="spellEnd"/>
      <w:r>
        <w:t xml:space="preserve"> and a serving network shall have agreed upon algorithms for</w:t>
      </w:r>
    </w:p>
    <w:p w14:paraId="38E6FEEA" w14:textId="77777777" w:rsidR="00BC1B1D" w:rsidRDefault="00BC1B1D" w:rsidP="00BC1B1D">
      <w:pPr>
        <w:pStyle w:val="B2"/>
      </w:pPr>
      <w:r>
        <w:t>-</w:t>
      </w:r>
      <w:r>
        <w:tab/>
        <w:t xml:space="preserve">Ciphering and integrity protection of RRC signalling and user plane (to be used between UE and </w:t>
      </w:r>
      <w:proofErr w:type="spellStart"/>
      <w:r>
        <w:t>gNB</w:t>
      </w:r>
      <w:proofErr w:type="spellEnd"/>
      <w:r>
        <w:t xml:space="preserve">) </w:t>
      </w:r>
    </w:p>
    <w:p w14:paraId="10CE3353" w14:textId="7AE8D442" w:rsidR="00BC1B1D" w:rsidRDefault="00BC1B1D" w:rsidP="00BC1B1D">
      <w:pPr>
        <w:pStyle w:val="B2"/>
      </w:pPr>
      <w:r>
        <w:t>-</w:t>
      </w:r>
      <w:r>
        <w:tab/>
      </w:r>
      <w:r w:rsidRPr="00702658">
        <w:t xml:space="preserve">Ciphering and integrity protection of RRC signalling and </w:t>
      </w:r>
      <w:del w:id="9" w:author="Ericsson2" w:date="2021-01-08T12:08:00Z">
        <w:r w:rsidRPr="00702658" w:rsidDel="00702658">
          <w:delText xml:space="preserve">ciphering of </w:delText>
        </w:r>
      </w:del>
      <w:r w:rsidRPr="00702658">
        <w:t>user plane (to be used between UE and ng-</w:t>
      </w:r>
      <w:proofErr w:type="spellStart"/>
      <w:r w:rsidRPr="00702658">
        <w:t>eNB</w:t>
      </w:r>
      <w:proofErr w:type="spellEnd"/>
      <w:r w:rsidRPr="00702658">
        <w:t>)</w:t>
      </w:r>
      <w:r>
        <w:t xml:space="preserve"> </w:t>
      </w:r>
    </w:p>
    <w:p w14:paraId="5193A23C" w14:textId="77777777" w:rsidR="00BC1B1D" w:rsidRDefault="00BC1B1D" w:rsidP="00BC1B1D">
      <w:pPr>
        <w:pStyle w:val="B2"/>
      </w:pPr>
      <w:r>
        <w:t>-</w:t>
      </w:r>
      <w:r>
        <w:tab/>
        <w:t>NAS ciphering and NAS integrity protection (to be used between UE and AMF)</w:t>
      </w:r>
    </w:p>
    <w:p w14:paraId="27C3C2A5" w14:textId="77777777" w:rsidR="00BC1B1D" w:rsidRDefault="00BC1B1D" w:rsidP="00BC1B1D">
      <w:pPr>
        <w:pStyle w:val="B10"/>
      </w:pPr>
      <w:r>
        <w:t>b)</w:t>
      </w:r>
      <w:r>
        <w:tab/>
        <w:t>The serving network shall select the algorithms to use dependent on</w:t>
      </w:r>
    </w:p>
    <w:p w14:paraId="1C0F0E88" w14:textId="77777777" w:rsidR="00BC1B1D" w:rsidRDefault="00BC1B1D" w:rsidP="00BC1B1D">
      <w:pPr>
        <w:pStyle w:val="B2"/>
      </w:pPr>
      <w:r>
        <w:t>-</w:t>
      </w:r>
      <w:r>
        <w:tab/>
        <w:t>the UE security capabilities of the UE,</w:t>
      </w:r>
    </w:p>
    <w:p w14:paraId="08AD420A" w14:textId="77777777" w:rsidR="00BC1B1D" w:rsidRDefault="00BC1B1D" w:rsidP="00BC1B1D">
      <w:pPr>
        <w:pStyle w:val="B2"/>
      </w:pPr>
      <w:r>
        <w:t>-</w:t>
      </w:r>
      <w:r>
        <w:tab/>
        <w:t>the configured allowed list of security capabilities of the currently serving network entity</w:t>
      </w:r>
    </w:p>
    <w:p w14:paraId="79CB29CF" w14:textId="77777777" w:rsidR="00BC1B1D" w:rsidRDefault="00BC1B1D" w:rsidP="00BC1B1D">
      <w:pPr>
        <w:pStyle w:val="B10"/>
      </w:pPr>
      <w:r>
        <w:t>c)</w:t>
      </w:r>
      <w:r>
        <w:tab/>
        <w:t xml:space="preserve">The UE security capabilities shall include NR NAS algorithms for NAS level, NR AS algorithms for AS layer and LTE algorithms for AS level if the UE supports E-UTRAN connected to 5GC. </w:t>
      </w:r>
    </w:p>
    <w:p w14:paraId="020FE28A" w14:textId="77777777" w:rsidR="00BC1B1D" w:rsidRDefault="00BC1B1D" w:rsidP="00BC1B1D">
      <w:pPr>
        <w:pStyle w:val="NO"/>
      </w:pPr>
      <w:r>
        <w:t>NOTE:</w:t>
      </w:r>
      <w:r>
        <w:tab/>
        <w:t xml:space="preserve">If the UE supports both E-UTRAN and NR connected to 5GC, the UE 5G security capabilities include both the LTE and NR algorithms. </w:t>
      </w:r>
    </w:p>
    <w:p w14:paraId="367270D2" w14:textId="77777777" w:rsidR="00BC1B1D" w:rsidRDefault="00BC1B1D" w:rsidP="00BC1B1D">
      <w:pPr>
        <w:pStyle w:val="B10"/>
      </w:pPr>
      <w:r>
        <w:t>d)</w:t>
      </w:r>
      <w:r>
        <w:tab/>
        <w:t xml:space="preserve">Each selected algorithm shall be </w:t>
      </w:r>
      <w:r w:rsidRPr="00F93861">
        <w:t>indicated</w:t>
      </w:r>
      <w:r>
        <w:t xml:space="preserve"> to a UE in a protected </w:t>
      </w:r>
      <w:r w:rsidRPr="00F93861">
        <w:t>manner</w:t>
      </w:r>
      <w:r>
        <w:t xml:space="preserve"> such that a UE is ensured that the </w:t>
      </w:r>
      <w:r w:rsidRPr="00F93861">
        <w:t>integrity of</w:t>
      </w:r>
      <w:r>
        <w:t xml:space="preserve"> algorithm selection </w:t>
      </w:r>
      <w:r w:rsidRPr="00F93861">
        <w:t>is protected against</w:t>
      </w:r>
      <w:r>
        <w:t xml:space="preserve"> manipulat</w:t>
      </w:r>
      <w:r w:rsidRPr="00F93861">
        <w:t>ion</w:t>
      </w:r>
      <w:r>
        <w:t>.</w:t>
      </w:r>
    </w:p>
    <w:p w14:paraId="5F5EF3F8" w14:textId="77777777" w:rsidR="00BC1B1D" w:rsidRDefault="00BC1B1D" w:rsidP="00BC1B1D">
      <w:pPr>
        <w:pStyle w:val="B10"/>
      </w:pPr>
      <w:r>
        <w:t>e)</w:t>
      </w:r>
      <w:r>
        <w:tab/>
        <w:t>The UE security capabilities shall be protected against "bidding down attacks".</w:t>
      </w:r>
    </w:p>
    <w:p w14:paraId="58C24D1B" w14:textId="77777777" w:rsidR="00BC1B1D" w:rsidRDefault="00BC1B1D" w:rsidP="00BC1B1D">
      <w:pPr>
        <w:pStyle w:val="B10"/>
      </w:pPr>
      <w:r>
        <w:t>f)</w:t>
      </w:r>
      <w:r>
        <w:tab/>
        <w:t>It shall be possible that the selected AS and NAS algorithms are different at a given point of time.</w:t>
      </w:r>
    </w:p>
    <w:p w14:paraId="5B2B4F98" w14:textId="77777777" w:rsidR="00A729B4" w:rsidRDefault="00A729B4">
      <w:pPr>
        <w:rPr>
          <w:noProof/>
        </w:rPr>
      </w:pPr>
    </w:p>
    <w:p w14:paraId="54902115" w14:textId="77777777" w:rsidR="004371FF" w:rsidRPr="008461FC" w:rsidRDefault="004371FF" w:rsidP="00437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changes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3F92B253" w14:textId="77777777" w:rsidR="00AB6CFD" w:rsidRDefault="00AB6CFD">
      <w:pPr>
        <w:rPr>
          <w:noProof/>
        </w:rPr>
      </w:pPr>
    </w:p>
    <w:sectPr w:rsidR="00AB6C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5F520" w14:textId="77777777" w:rsidR="00DC494B" w:rsidRDefault="00DC494B">
      <w:r>
        <w:separator/>
      </w:r>
    </w:p>
  </w:endnote>
  <w:endnote w:type="continuationSeparator" w:id="0">
    <w:p w14:paraId="06529679" w14:textId="77777777" w:rsidR="00DC494B" w:rsidRDefault="00DC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350DD" w14:textId="77777777" w:rsidR="00DC494B" w:rsidRDefault="00DC494B">
      <w:r>
        <w:separator/>
      </w:r>
    </w:p>
  </w:footnote>
  <w:footnote w:type="continuationSeparator" w:id="0">
    <w:p w14:paraId="6782C3AC" w14:textId="77777777" w:rsidR="00DC494B" w:rsidRDefault="00DC4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hybridMultilevel"/>
    <w:tmpl w:val="87429866"/>
    <w:lvl w:ilvl="0" w:tplc="962455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ECE75A4">
      <w:numFmt w:val="decimal"/>
      <w:lvlText w:val=""/>
      <w:lvlJc w:val="left"/>
    </w:lvl>
    <w:lvl w:ilvl="2" w:tplc="739A683E">
      <w:numFmt w:val="decimal"/>
      <w:lvlText w:val=""/>
      <w:lvlJc w:val="left"/>
    </w:lvl>
    <w:lvl w:ilvl="3" w:tplc="8324A264">
      <w:numFmt w:val="decimal"/>
      <w:lvlText w:val=""/>
      <w:lvlJc w:val="left"/>
    </w:lvl>
    <w:lvl w:ilvl="4" w:tplc="59CEC244">
      <w:numFmt w:val="decimal"/>
      <w:lvlText w:val=""/>
      <w:lvlJc w:val="left"/>
    </w:lvl>
    <w:lvl w:ilvl="5" w:tplc="6688F256">
      <w:numFmt w:val="decimal"/>
      <w:lvlText w:val=""/>
      <w:lvlJc w:val="left"/>
    </w:lvl>
    <w:lvl w:ilvl="6" w:tplc="5B646382">
      <w:numFmt w:val="decimal"/>
      <w:lvlText w:val=""/>
      <w:lvlJc w:val="left"/>
    </w:lvl>
    <w:lvl w:ilvl="7" w:tplc="E22A0FFC">
      <w:numFmt w:val="decimal"/>
      <w:lvlText w:val=""/>
      <w:lvlJc w:val="left"/>
    </w:lvl>
    <w:lvl w:ilvl="8" w:tplc="72186582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558EB02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4620ACD2">
      <w:numFmt w:val="decimal"/>
      <w:lvlText w:val=""/>
      <w:lvlJc w:val="left"/>
    </w:lvl>
    <w:lvl w:ilvl="2" w:tplc="75BAD0F2">
      <w:numFmt w:val="decimal"/>
      <w:lvlText w:val=""/>
      <w:lvlJc w:val="left"/>
    </w:lvl>
    <w:lvl w:ilvl="3" w:tplc="927E7F5C">
      <w:numFmt w:val="decimal"/>
      <w:lvlText w:val=""/>
      <w:lvlJc w:val="left"/>
    </w:lvl>
    <w:lvl w:ilvl="4" w:tplc="76BA46CE">
      <w:numFmt w:val="decimal"/>
      <w:lvlText w:val=""/>
      <w:lvlJc w:val="left"/>
    </w:lvl>
    <w:lvl w:ilvl="5" w:tplc="B9CC6B7E">
      <w:numFmt w:val="decimal"/>
      <w:lvlText w:val=""/>
      <w:lvlJc w:val="left"/>
    </w:lvl>
    <w:lvl w:ilvl="6" w:tplc="2C088318">
      <w:numFmt w:val="decimal"/>
      <w:lvlText w:val=""/>
      <w:lvlJc w:val="left"/>
    </w:lvl>
    <w:lvl w:ilvl="7" w:tplc="8D3EF674">
      <w:numFmt w:val="decimal"/>
      <w:lvlText w:val=""/>
      <w:lvlJc w:val="left"/>
    </w:lvl>
    <w:lvl w:ilvl="8" w:tplc="85DA9E4A">
      <w:numFmt w:val="decimal"/>
      <w:lvlText w:val=""/>
      <w:lvlJc w:val="left"/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539A9"/>
    <w:multiLevelType w:val="multilevel"/>
    <w:tmpl w:val="5EC4D914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27"/>
  </w:num>
  <w:num w:numId="19">
    <w:abstractNumId w:val="25"/>
  </w:num>
  <w:num w:numId="20">
    <w:abstractNumId w:val="20"/>
  </w:num>
  <w:num w:numId="21">
    <w:abstractNumId w:val="29"/>
  </w:num>
  <w:num w:numId="22">
    <w:abstractNumId w:val="13"/>
  </w:num>
  <w:num w:numId="23">
    <w:abstractNumId w:val="14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24"/>
  </w:num>
  <w:num w:numId="31">
    <w:abstractNumId w:val="26"/>
  </w:num>
  <w:num w:numId="3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07BC9"/>
    <w:rsid w:val="00022E4A"/>
    <w:rsid w:val="00024B75"/>
    <w:rsid w:val="000261BA"/>
    <w:rsid w:val="00030A92"/>
    <w:rsid w:val="000322C4"/>
    <w:rsid w:val="00043467"/>
    <w:rsid w:val="00054B00"/>
    <w:rsid w:val="00074C9C"/>
    <w:rsid w:val="00077C3C"/>
    <w:rsid w:val="000A4035"/>
    <w:rsid w:val="000A6394"/>
    <w:rsid w:val="000B7FED"/>
    <w:rsid w:val="000C038A"/>
    <w:rsid w:val="000C1101"/>
    <w:rsid w:val="000C6598"/>
    <w:rsid w:val="000C6D52"/>
    <w:rsid w:val="000D4079"/>
    <w:rsid w:val="00107D57"/>
    <w:rsid w:val="001222B3"/>
    <w:rsid w:val="00124D7A"/>
    <w:rsid w:val="0012593C"/>
    <w:rsid w:val="00130CA1"/>
    <w:rsid w:val="00145D43"/>
    <w:rsid w:val="00177550"/>
    <w:rsid w:val="0019004F"/>
    <w:rsid w:val="00192A88"/>
    <w:rsid w:val="00192C46"/>
    <w:rsid w:val="001A08B3"/>
    <w:rsid w:val="001A6C21"/>
    <w:rsid w:val="001A7B60"/>
    <w:rsid w:val="001B52F0"/>
    <w:rsid w:val="001B7A65"/>
    <w:rsid w:val="001D16CF"/>
    <w:rsid w:val="001E135F"/>
    <w:rsid w:val="001E294F"/>
    <w:rsid w:val="001E41F3"/>
    <w:rsid w:val="00200BE8"/>
    <w:rsid w:val="002109AC"/>
    <w:rsid w:val="002235E8"/>
    <w:rsid w:val="002245F4"/>
    <w:rsid w:val="00250D9B"/>
    <w:rsid w:val="0026004D"/>
    <w:rsid w:val="002604FF"/>
    <w:rsid w:val="00263576"/>
    <w:rsid w:val="002640DD"/>
    <w:rsid w:val="00266A17"/>
    <w:rsid w:val="00267CEB"/>
    <w:rsid w:val="00275D12"/>
    <w:rsid w:val="00284FEB"/>
    <w:rsid w:val="002860C4"/>
    <w:rsid w:val="00286443"/>
    <w:rsid w:val="00291AA7"/>
    <w:rsid w:val="0029306C"/>
    <w:rsid w:val="002B3445"/>
    <w:rsid w:val="002B5741"/>
    <w:rsid w:val="002C195E"/>
    <w:rsid w:val="002D5F3D"/>
    <w:rsid w:val="002E0587"/>
    <w:rsid w:val="002E49D5"/>
    <w:rsid w:val="002E5A75"/>
    <w:rsid w:val="00305409"/>
    <w:rsid w:val="00317003"/>
    <w:rsid w:val="00326259"/>
    <w:rsid w:val="00330EA6"/>
    <w:rsid w:val="00354CEC"/>
    <w:rsid w:val="003609EF"/>
    <w:rsid w:val="0036231A"/>
    <w:rsid w:val="00371F8B"/>
    <w:rsid w:val="003748AB"/>
    <w:rsid w:val="00374DD4"/>
    <w:rsid w:val="0038017C"/>
    <w:rsid w:val="00393EEC"/>
    <w:rsid w:val="00395EA8"/>
    <w:rsid w:val="00396321"/>
    <w:rsid w:val="003A3E83"/>
    <w:rsid w:val="003B3369"/>
    <w:rsid w:val="003C74C2"/>
    <w:rsid w:val="003D5B5A"/>
    <w:rsid w:val="003D6DA8"/>
    <w:rsid w:val="003D786C"/>
    <w:rsid w:val="003E1A36"/>
    <w:rsid w:val="00410371"/>
    <w:rsid w:val="004125D4"/>
    <w:rsid w:val="00424120"/>
    <w:rsid w:val="004242F1"/>
    <w:rsid w:val="004341AD"/>
    <w:rsid w:val="004371FF"/>
    <w:rsid w:val="00464DF7"/>
    <w:rsid w:val="00467ECE"/>
    <w:rsid w:val="004853A0"/>
    <w:rsid w:val="004964BE"/>
    <w:rsid w:val="00497391"/>
    <w:rsid w:val="004A4AF4"/>
    <w:rsid w:val="004B52A3"/>
    <w:rsid w:val="004B75B7"/>
    <w:rsid w:val="004D3286"/>
    <w:rsid w:val="004D47A7"/>
    <w:rsid w:val="004D6461"/>
    <w:rsid w:val="004D696B"/>
    <w:rsid w:val="004D6C10"/>
    <w:rsid w:val="004E0CC9"/>
    <w:rsid w:val="004E2903"/>
    <w:rsid w:val="00503AE4"/>
    <w:rsid w:val="005063D6"/>
    <w:rsid w:val="0051580D"/>
    <w:rsid w:val="00522B5D"/>
    <w:rsid w:val="00547111"/>
    <w:rsid w:val="00551BAB"/>
    <w:rsid w:val="0056352A"/>
    <w:rsid w:val="00566B2F"/>
    <w:rsid w:val="00580497"/>
    <w:rsid w:val="0058057E"/>
    <w:rsid w:val="005863D1"/>
    <w:rsid w:val="00592D74"/>
    <w:rsid w:val="00595701"/>
    <w:rsid w:val="005B5525"/>
    <w:rsid w:val="005C754E"/>
    <w:rsid w:val="005D3519"/>
    <w:rsid w:val="005D67E0"/>
    <w:rsid w:val="005E2C44"/>
    <w:rsid w:val="005E4E39"/>
    <w:rsid w:val="006004A7"/>
    <w:rsid w:val="00617264"/>
    <w:rsid w:val="0061788D"/>
    <w:rsid w:val="00621188"/>
    <w:rsid w:val="00622441"/>
    <w:rsid w:val="00625412"/>
    <w:rsid w:val="006257ED"/>
    <w:rsid w:val="006266A9"/>
    <w:rsid w:val="0063011B"/>
    <w:rsid w:val="006373A7"/>
    <w:rsid w:val="006427CE"/>
    <w:rsid w:val="006639E9"/>
    <w:rsid w:val="006675EB"/>
    <w:rsid w:val="006870F5"/>
    <w:rsid w:val="00695808"/>
    <w:rsid w:val="006A2457"/>
    <w:rsid w:val="006B3924"/>
    <w:rsid w:val="006B46FB"/>
    <w:rsid w:val="006D2F70"/>
    <w:rsid w:val="006E21FB"/>
    <w:rsid w:val="006E4B76"/>
    <w:rsid w:val="006E6241"/>
    <w:rsid w:val="00702658"/>
    <w:rsid w:val="00707496"/>
    <w:rsid w:val="007107A4"/>
    <w:rsid w:val="00711534"/>
    <w:rsid w:val="007162D2"/>
    <w:rsid w:val="00722D6E"/>
    <w:rsid w:val="0072551D"/>
    <w:rsid w:val="007307C4"/>
    <w:rsid w:val="007458F6"/>
    <w:rsid w:val="00767F06"/>
    <w:rsid w:val="00777AA9"/>
    <w:rsid w:val="00777BDC"/>
    <w:rsid w:val="00792342"/>
    <w:rsid w:val="00796E53"/>
    <w:rsid w:val="007977A8"/>
    <w:rsid w:val="007A37FD"/>
    <w:rsid w:val="007B36AF"/>
    <w:rsid w:val="007B512A"/>
    <w:rsid w:val="007C2097"/>
    <w:rsid w:val="007C55B3"/>
    <w:rsid w:val="007C5A9C"/>
    <w:rsid w:val="007D00A9"/>
    <w:rsid w:val="007D6A07"/>
    <w:rsid w:val="007D7025"/>
    <w:rsid w:val="007E3DC2"/>
    <w:rsid w:val="007F0F25"/>
    <w:rsid w:val="007F30B0"/>
    <w:rsid w:val="007F32EA"/>
    <w:rsid w:val="007F7259"/>
    <w:rsid w:val="00801F4A"/>
    <w:rsid w:val="008040A8"/>
    <w:rsid w:val="0082477E"/>
    <w:rsid w:val="008279FA"/>
    <w:rsid w:val="00827FEF"/>
    <w:rsid w:val="008371D3"/>
    <w:rsid w:val="00837BDC"/>
    <w:rsid w:val="0084084B"/>
    <w:rsid w:val="008626E7"/>
    <w:rsid w:val="00870EE7"/>
    <w:rsid w:val="00872A27"/>
    <w:rsid w:val="00874251"/>
    <w:rsid w:val="00876B24"/>
    <w:rsid w:val="00882D96"/>
    <w:rsid w:val="0088624A"/>
    <w:rsid w:val="008863B9"/>
    <w:rsid w:val="008A206B"/>
    <w:rsid w:val="008A39E9"/>
    <w:rsid w:val="008A45A6"/>
    <w:rsid w:val="008B00FE"/>
    <w:rsid w:val="008C3DBD"/>
    <w:rsid w:val="008C697D"/>
    <w:rsid w:val="008D7983"/>
    <w:rsid w:val="008F463A"/>
    <w:rsid w:val="008F686C"/>
    <w:rsid w:val="00902B69"/>
    <w:rsid w:val="00904FCB"/>
    <w:rsid w:val="009148DE"/>
    <w:rsid w:val="00926F19"/>
    <w:rsid w:val="00931CF0"/>
    <w:rsid w:val="009413A1"/>
    <w:rsid w:val="00941E30"/>
    <w:rsid w:val="00946343"/>
    <w:rsid w:val="00954D56"/>
    <w:rsid w:val="0096718F"/>
    <w:rsid w:val="00976841"/>
    <w:rsid w:val="009777D9"/>
    <w:rsid w:val="00982765"/>
    <w:rsid w:val="00987235"/>
    <w:rsid w:val="009872E0"/>
    <w:rsid w:val="00991B88"/>
    <w:rsid w:val="009A0441"/>
    <w:rsid w:val="009A0680"/>
    <w:rsid w:val="009A4220"/>
    <w:rsid w:val="009A5753"/>
    <w:rsid w:val="009A579D"/>
    <w:rsid w:val="009A5D30"/>
    <w:rsid w:val="009A5DD1"/>
    <w:rsid w:val="009A6DAF"/>
    <w:rsid w:val="009B4B9F"/>
    <w:rsid w:val="009B4CBE"/>
    <w:rsid w:val="009B638B"/>
    <w:rsid w:val="009B7FB0"/>
    <w:rsid w:val="009C5EEE"/>
    <w:rsid w:val="009D16E9"/>
    <w:rsid w:val="009E3297"/>
    <w:rsid w:val="009E7329"/>
    <w:rsid w:val="009F2250"/>
    <w:rsid w:val="009F29AA"/>
    <w:rsid w:val="009F734F"/>
    <w:rsid w:val="00A22D5A"/>
    <w:rsid w:val="00A246B6"/>
    <w:rsid w:val="00A3252C"/>
    <w:rsid w:val="00A43966"/>
    <w:rsid w:val="00A47935"/>
    <w:rsid w:val="00A47E70"/>
    <w:rsid w:val="00A50CF0"/>
    <w:rsid w:val="00A53C24"/>
    <w:rsid w:val="00A6322D"/>
    <w:rsid w:val="00A729B4"/>
    <w:rsid w:val="00A7671C"/>
    <w:rsid w:val="00AA2CBC"/>
    <w:rsid w:val="00AB2E92"/>
    <w:rsid w:val="00AB3777"/>
    <w:rsid w:val="00AB6AD4"/>
    <w:rsid w:val="00AB6CFD"/>
    <w:rsid w:val="00AC0636"/>
    <w:rsid w:val="00AC0639"/>
    <w:rsid w:val="00AC5820"/>
    <w:rsid w:val="00AD1CD8"/>
    <w:rsid w:val="00AD73A8"/>
    <w:rsid w:val="00AE1634"/>
    <w:rsid w:val="00AE44F6"/>
    <w:rsid w:val="00B023AC"/>
    <w:rsid w:val="00B054A4"/>
    <w:rsid w:val="00B2224A"/>
    <w:rsid w:val="00B23B80"/>
    <w:rsid w:val="00B258BB"/>
    <w:rsid w:val="00B270FF"/>
    <w:rsid w:val="00B401E6"/>
    <w:rsid w:val="00B44FEE"/>
    <w:rsid w:val="00B46997"/>
    <w:rsid w:val="00B55D4D"/>
    <w:rsid w:val="00B62AC8"/>
    <w:rsid w:val="00B66269"/>
    <w:rsid w:val="00B67B97"/>
    <w:rsid w:val="00B968C8"/>
    <w:rsid w:val="00BA287F"/>
    <w:rsid w:val="00BA3EC5"/>
    <w:rsid w:val="00BA51D9"/>
    <w:rsid w:val="00BB5DFC"/>
    <w:rsid w:val="00BC1B1D"/>
    <w:rsid w:val="00BC73AA"/>
    <w:rsid w:val="00BD279D"/>
    <w:rsid w:val="00BD29BF"/>
    <w:rsid w:val="00BD4970"/>
    <w:rsid w:val="00BD6BB8"/>
    <w:rsid w:val="00BD744D"/>
    <w:rsid w:val="00BE3E83"/>
    <w:rsid w:val="00BE4CAD"/>
    <w:rsid w:val="00C02923"/>
    <w:rsid w:val="00C03D3C"/>
    <w:rsid w:val="00C203CB"/>
    <w:rsid w:val="00C357F9"/>
    <w:rsid w:val="00C36398"/>
    <w:rsid w:val="00C47880"/>
    <w:rsid w:val="00C52B10"/>
    <w:rsid w:val="00C578F7"/>
    <w:rsid w:val="00C61A19"/>
    <w:rsid w:val="00C63289"/>
    <w:rsid w:val="00C6463C"/>
    <w:rsid w:val="00C66BA2"/>
    <w:rsid w:val="00C928B0"/>
    <w:rsid w:val="00C95985"/>
    <w:rsid w:val="00CB01D9"/>
    <w:rsid w:val="00CB774A"/>
    <w:rsid w:val="00CC02A0"/>
    <w:rsid w:val="00CC0571"/>
    <w:rsid w:val="00CC0C7F"/>
    <w:rsid w:val="00CC5026"/>
    <w:rsid w:val="00CC68D0"/>
    <w:rsid w:val="00CC7B79"/>
    <w:rsid w:val="00CD5E09"/>
    <w:rsid w:val="00CE218D"/>
    <w:rsid w:val="00CF6034"/>
    <w:rsid w:val="00D03F9A"/>
    <w:rsid w:val="00D045B3"/>
    <w:rsid w:val="00D0513B"/>
    <w:rsid w:val="00D06D51"/>
    <w:rsid w:val="00D24991"/>
    <w:rsid w:val="00D307F3"/>
    <w:rsid w:val="00D311A7"/>
    <w:rsid w:val="00D36C72"/>
    <w:rsid w:val="00D4731E"/>
    <w:rsid w:val="00D50255"/>
    <w:rsid w:val="00D564D7"/>
    <w:rsid w:val="00D576EF"/>
    <w:rsid w:val="00D60B50"/>
    <w:rsid w:val="00D63B47"/>
    <w:rsid w:val="00D66520"/>
    <w:rsid w:val="00D7093A"/>
    <w:rsid w:val="00D83BF3"/>
    <w:rsid w:val="00D910F4"/>
    <w:rsid w:val="00D93466"/>
    <w:rsid w:val="00D93527"/>
    <w:rsid w:val="00D94DAC"/>
    <w:rsid w:val="00D95994"/>
    <w:rsid w:val="00DA20AC"/>
    <w:rsid w:val="00DA6035"/>
    <w:rsid w:val="00DB6071"/>
    <w:rsid w:val="00DC1EED"/>
    <w:rsid w:val="00DC494B"/>
    <w:rsid w:val="00DD6931"/>
    <w:rsid w:val="00DD6B80"/>
    <w:rsid w:val="00DE1E7D"/>
    <w:rsid w:val="00DE34CF"/>
    <w:rsid w:val="00DF43E9"/>
    <w:rsid w:val="00DF5A0A"/>
    <w:rsid w:val="00DF616E"/>
    <w:rsid w:val="00DF6A28"/>
    <w:rsid w:val="00E01F28"/>
    <w:rsid w:val="00E0428B"/>
    <w:rsid w:val="00E0508B"/>
    <w:rsid w:val="00E1011C"/>
    <w:rsid w:val="00E101FE"/>
    <w:rsid w:val="00E13F3D"/>
    <w:rsid w:val="00E34898"/>
    <w:rsid w:val="00E42828"/>
    <w:rsid w:val="00E574D2"/>
    <w:rsid w:val="00E64B32"/>
    <w:rsid w:val="00E96702"/>
    <w:rsid w:val="00EA15AE"/>
    <w:rsid w:val="00EA25D5"/>
    <w:rsid w:val="00EA2AB5"/>
    <w:rsid w:val="00EA7705"/>
    <w:rsid w:val="00EB09B7"/>
    <w:rsid w:val="00EB3CEE"/>
    <w:rsid w:val="00EB7105"/>
    <w:rsid w:val="00EB750D"/>
    <w:rsid w:val="00EC4464"/>
    <w:rsid w:val="00ED25AC"/>
    <w:rsid w:val="00ED2B82"/>
    <w:rsid w:val="00EE4141"/>
    <w:rsid w:val="00EE7D7C"/>
    <w:rsid w:val="00F22662"/>
    <w:rsid w:val="00F25D98"/>
    <w:rsid w:val="00F27DA1"/>
    <w:rsid w:val="00F300FB"/>
    <w:rsid w:val="00F63BBD"/>
    <w:rsid w:val="00F73EC2"/>
    <w:rsid w:val="00F97085"/>
    <w:rsid w:val="00FA194D"/>
    <w:rsid w:val="00FB6386"/>
    <w:rsid w:val="00FC37D2"/>
    <w:rsid w:val="00FE78E0"/>
    <w:rsid w:val="6BCB8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439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96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A43966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39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43966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3966"/>
    <w:rPr>
      <w:rFonts w:eastAsia="SimSun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43966"/>
    <w:pPr>
      <w:ind w:left="720"/>
      <w:contextualSpacing/>
    </w:pPr>
  </w:style>
  <w:style w:type="paragraph" w:customStyle="1" w:styleId="Reference">
    <w:name w:val="Reference"/>
    <w:basedOn w:val="Normal"/>
    <w:rsid w:val="006675EB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b49edfafae8aef11849c97fb79c64b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4f3312a1c92eab22ba4ab7e25e2dd66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08E87-5B11-4CE7-A7D4-228B9E832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7AB45-6804-4E4B-A595-CA03CF4D4DA6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5D7C65-44CE-432E-9EA5-EA821839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481</Words>
  <Characters>2897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</cp:revision>
  <cp:lastPrinted>1900-01-01T08:00:00Z</cp:lastPrinted>
  <dcterms:created xsi:type="dcterms:W3CDTF">2021-01-11T13:42:00Z</dcterms:created>
  <dcterms:modified xsi:type="dcterms:W3CDTF">2021-01-11T13:50:00Z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dlc_DocIdItemGuid">
    <vt:lpwstr>9fee9b94-d88e-4450-a1a1-a0a79490a20a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